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2593D425"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87635C" w:rsidRPr="0087635C">
        <w:rPr>
          <w:rFonts w:ascii="Arial" w:hAnsi="Arial" w:cs="Arial"/>
          <w:b/>
          <w:sz w:val="24"/>
          <w:szCs w:val="24"/>
          <w:lang w:eastAsia="en-GB"/>
        </w:rPr>
        <w:t>S5-240313</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86070CF" w:rsidR="001E41F3" w:rsidRPr="006958F1" w:rsidRDefault="0087635C" w:rsidP="0087635C">
            <w:pPr>
              <w:pStyle w:val="CRCoverPage"/>
              <w:spacing w:after="0"/>
              <w:ind w:right="560"/>
              <w:jc w:val="center"/>
              <w:rPr>
                <w:lang w:eastAsia="zh-CN"/>
              </w:rPr>
            </w:pPr>
            <w:r w:rsidRPr="0087635C">
              <w:rPr>
                <w:b/>
                <w:sz w:val="28"/>
              </w:rPr>
              <w:t>0211</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CA7B7BF"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0C7D77">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FC1F330" w:rsidR="001E41F3" w:rsidRPr="006958F1" w:rsidRDefault="000E1C33" w:rsidP="008F4FA3">
            <w:pPr>
              <w:pStyle w:val="CRCoverPage"/>
              <w:spacing w:after="0"/>
              <w:rPr>
                <w:lang w:eastAsia="zh-CN"/>
              </w:rPr>
            </w:pPr>
            <w:r w:rsidRPr="000E1C33">
              <w:rPr>
                <w:lang w:eastAsia="zh-CN"/>
              </w:rPr>
              <w:t>Rel-18 CR 32.290 Add TSN AF and TSCTSF as NF consumers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92BCC5D" w:rsidR="00E3249D" w:rsidRPr="00FB4B2B" w:rsidRDefault="000E1C33" w:rsidP="00E3249D">
            <w:pPr>
              <w:pStyle w:val="CRCoverPage"/>
              <w:spacing w:after="0"/>
              <w:rPr>
                <w:lang w:eastAsia="zh-CN"/>
              </w:rPr>
            </w:pPr>
            <w:r>
              <w:rPr>
                <w:lang w:eastAsia="zh-CN"/>
              </w:rPr>
              <w:t>The TSN AF and TSCTSF can interact with CHF to support TSN converged charging, specified in TS</w:t>
            </w:r>
            <w:r>
              <w:rPr>
                <w:lang w:val="en-US" w:eastAsia="zh-CN"/>
              </w:rPr>
              <w:t> </w:t>
            </w:r>
            <w:r>
              <w:rPr>
                <w:lang w:eastAsia="zh-CN"/>
              </w:rPr>
              <w:t>32.282.</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40B81FD7" w:rsidR="00B32E2A" w:rsidRPr="001F1EAC" w:rsidRDefault="000E1C33" w:rsidP="00D9093A">
            <w:pPr>
              <w:pStyle w:val="CRCoverPage"/>
              <w:spacing w:after="0"/>
              <w:ind w:left="54" w:hangingChars="27" w:hanging="54"/>
              <w:rPr>
                <w:lang w:bidi="ar-IQ"/>
              </w:rPr>
            </w:pPr>
            <w:r>
              <w:rPr>
                <w:rFonts w:hint="eastAsia"/>
                <w:lang w:eastAsia="zh-CN" w:bidi="ar-IQ"/>
              </w:rPr>
              <w:t>A</w:t>
            </w:r>
            <w:r>
              <w:rPr>
                <w:lang w:bidi="ar-IQ"/>
              </w:rPr>
              <w:t xml:space="preserve">dd </w:t>
            </w:r>
            <w:r>
              <w:rPr>
                <w:lang w:eastAsia="zh-CN"/>
              </w:rPr>
              <w:t>TSN AF and TSCTSF as NF consumer of CHF.</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546CA15" w:rsidR="001E41F3" w:rsidRPr="006958F1" w:rsidRDefault="000E1C33" w:rsidP="00EF4AD8">
            <w:pPr>
              <w:pStyle w:val="CRCoverPage"/>
              <w:spacing w:after="0"/>
              <w:rPr>
                <w:lang w:eastAsia="zh-CN"/>
              </w:rPr>
            </w:pPr>
            <w:r>
              <w:rPr>
                <w:lang w:eastAsia="zh-CN"/>
              </w:rPr>
              <w:t xml:space="preserve">The TSN </w:t>
            </w:r>
            <w:r w:rsidR="00A37A97">
              <w:rPr>
                <w:lang w:eastAsia="zh-CN"/>
              </w:rPr>
              <w:t>domain</w:t>
            </w:r>
            <w:r w:rsidR="00BC4169">
              <w:rPr>
                <w:lang w:eastAsia="zh-CN"/>
              </w:rPr>
              <w:t xml:space="preserve"> </w:t>
            </w:r>
            <w:r>
              <w:rPr>
                <w:lang w:eastAsia="zh-CN"/>
              </w:rPr>
              <w:t xml:space="preserve">converged charging </w:t>
            </w:r>
            <w:r w:rsidR="00AE436B">
              <w:rPr>
                <w:lang w:eastAsia="zh-CN"/>
              </w:rPr>
              <w:t>service</w:t>
            </w:r>
            <w:r>
              <w:rPr>
                <w:lang w:eastAsia="zh-CN"/>
              </w:rPr>
              <w:t xml:space="preserve"> will be undefined.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971BCA8" w:rsidR="006E7B97" w:rsidRPr="006958F1" w:rsidRDefault="00DD0754" w:rsidP="0009274B">
            <w:pPr>
              <w:pStyle w:val="CRCoverPage"/>
              <w:spacing w:after="0"/>
              <w:rPr>
                <w:lang w:eastAsia="zh-CN"/>
              </w:rPr>
            </w:pPr>
            <w:r>
              <w:rPr>
                <w:lang w:eastAsia="zh-CN"/>
              </w:rPr>
              <w:t xml:space="preserve">2, </w:t>
            </w:r>
            <w:r w:rsidR="00261CB0">
              <w:rPr>
                <w:lang w:eastAsia="zh-CN"/>
              </w:rPr>
              <w:t xml:space="preserve">3.3, </w:t>
            </w:r>
            <w:r w:rsidR="005B0CA0">
              <w:rPr>
                <w:lang w:eastAsia="zh-CN"/>
              </w:rPr>
              <w:t>6.2.1, 6.2.2, 6.2.4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51DDFF9" w14:textId="19EBBE12" w:rsidR="004B2C14" w:rsidRDefault="004B2C14" w:rsidP="008F548E"/>
    <w:p w14:paraId="5FBD4BE9" w14:textId="77777777" w:rsidR="000E1C33" w:rsidRPr="00A06DE9" w:rsidRDefault="000E1C33" w:rsidP="000E1C33">
      <w:pPr>
        <w:pStyle w:val="1"/>
      </w:pPr>
      <w:bookmarkStart w:id="4" w:name="_Toc20212952"/>
      <w:bookmarkStart w:id="5" w:name="_Toc27668367"/>
      <w:bookmarkStart w:id="6" w:name="_Toc44668266"/>
      <w:bookmarkStart w:id="7" w:name="_Toc58836826"/>
      <w:bookmarkStart w:id="8" w:name="_Toc58837833"/>
      <w:bookmarkStart w:id="9" w:name="_Toc90628252"/>
      <w:r w:rsidRPr="00A06DE9">
        <w:t>2</w:t>
      </w:r>
      <w:r w:rsidRPr="00A06DE9">
        <w:tab/>
        <w:t>References</w:t>
      </w:r>
      <w:bookmarkEnd w:id="4"/>
      <w:bookmarkEnd w:id="5"/>
      <w:bookmarkEnd w:id="6"/>
      <w:bookmarkEnd w:id="7"/>
      <w:bookmarkEnd w:id="8"/>
      <w:bookmarkEnd w:id="9"/>
    </w:p>
    <w:p w14:paraId="7C16020E" w14:textId="77777777" w:rsidR="000E1C33" w:rsidRPr="00A06DE9" w:rsidRDefault="000E1C33" w:rsidP="000E1C33">
      <w:r w:rsidRPr="00A06DE9">
        <w:t>The following documents contain provisions which, through reference in this text, constitute provisions of the present document.</w:t>
      </w:r>
    </w:p>
    <w:p w14:paraId="7359E02C" w14:textId="77777777" w:rsidR="000E1C33" w:rsidRPr="00A06DE9" w:rsidRDefault="000E1C33" w:rsidP="000E1C33">
      <w:pPr>
        <w:pStyle w:val="B10"/>
      </w:pPr>
      <w:bookmarkStart w:id="10" w:name="OLE_LINK2"/>
      <w:bookmarkStart w:id="11" w:name="OLE_LINK3"/>
      <w:bookmarkStart w:id="12" w:name="OLE_LINK4"/>
      <w:r w:rsidRPr="00A06DE9">
        <w:t>-</w:t>
      </w:r>
      <w:r w:rsidRPr="00A06DE9">
        <w:tab/>
        <w:t>References are either specific (identified by date of publication, edition number, version number, etc.) or non</w:t>
      </w:r>
      <w:r w:rsidRPr="00A06DE9">
        <w:noBreakHyphen/>
        <w:t>specific.</w:t>
      </w:r>
    </w:p>
    <w:p w14:paraId="59F9F962" w14:textId="77777777" w:rsidR="000E1C33" w:rsidRPr="00A06DE9" w:rsidRDefault="000E1C33" w:rsidP="000E1C33">
      <w:pPr>
        <w:pStyle w:val="B10"/>
      </w:pPr>
      <w:r w:rsidRPr="00A06DE9">
        <w:t>-</w:t>
      </w:r>
      <w:r w:rsidRPr="00A06DE9">
        <w:tab/>
        <w:t>For a specific reference, subsequent revisions do not apply.</w:t>
      </w:r>
    </w:p>
    <w:p w14:paraId="65E1191D" w14:textId="100CAA45" w:rsidR="000E1C33" w:rsidRDefault="000E1C33" w:rsidP="000E1C33">
      <w:pPr>
        <w:pStyle w:val="B10"/>
        <w:rPr>
          <w:ins w:id="13" w:author="Huawei" w:date="2024-01-11T14:03:00Z"/>
        </w:rPr>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p w14:paraId="038A38E0" w14:textId="77777777" w:rsidR="00E6794D" w:rsidRPr="00A06DE9" w:rsidRDefault="00E6794D" w:rsidP="00E6794D">
      <w:pPr>
        <w:pStyle w:val="EX"/>
      </w:pPr>
      <w:r w:rsidRPr="00A06DE9">
        <w:t>[1]</w:t>
      </w:r>
      <w:r w:rsidRPr="00A06DE9">
        <w:tab/>
        <w:t>3GPP TS 32.240: "Telecommunication management; Charging management; Charging architecture and principles".</w:t>
      </w:r>
    </w:p>
    <w:p w14:paraId="68B48A7E" w14:textId="77777777" w:rsidR="00E6794D" w:rsidRDefault="00E6794D" w:rsidP="00E6794D">
      <w:pPr>
        <w:pStyle w:val="EX"/>
      </w:pPr>
      <w:r w:rsidRPr="00A06DE9">
        <w:t>[2] - [</w:t>
      </w:r>
      <w:r>
        <w:t>2</w:t>
      </w:r>
      <w:r w:rsidRPr="00A06DE9">
        <w:t>9]</w:t>
      </w:r>
      <w:r w:rsidRPr="00A06DE9">
        <w:tab/>
        <w:t>Void.</w:t>
      </w:r>
    </w:p>
    <w:p w14:paraId="7131E88D" w14:textId="77777777" w:rsidR="00E6794D" w:rsidRDefault="00E6794D" w:rsidP="00E6794D">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22B34ED4" w14:textId="77777777" w:rsidR="00E6794D" w:rsidRDefault="00E6794D" w:rsidP="00E6794D">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53E3DA2E" w14:textId="77777777" w:rsidR="00E6794D" w:rsidRDefault="00E6794D" w:rsidP="00E6794D">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735F545" w14:textId="77777777" w:rsidR="00E6794D" w:rsidRDefault="00E6794D" w:rsidP="00E6794D">
      <w:pPr>
        <w:pStyle w:val="EX"/>
      </w:pPr>
      <w:r>
        <w:t>[33]</w:t>
      </w:r>
      <w:r>
        <w:tab/>
        <w:t xml:space="preserve">3GPP TS 32.256: "Telecommunication management; Charging management; </w:t>
      </w:r>
      <w:r w:rsidRPr="00C85413">
        <w:t>5G connection and mobility domain charging; Stage 2</w:t>
      </w:r>
      <w:r>
        <w:t>".</w:t>
      </w:r>
    </w:p>
    <w:p w14:paraId="1C0F3AC0" w14:textId="77777777" w:rsidR="00E6794D" w:rsidRDefault="00E6794D" w:rsidP="00E6794D">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0F4D93B2" w14:textId="77777777" w:rsidR="00E6794D" w:rsidRDefault="00E6794D" w:rsidP="00E6794D">
      <w:pPr>
        <w:pStyle w:val="EX"/>
      </w:pPr>
      <w:r>
        <w:t>[35]</w:t>
      </w:r>
      <w:r>
        <w:tab/>
        <w:t xml:space="preserve">3GPP TS 28.201: "Telecommunication management; Charging management; </w:t>
      </w:r>
      <w:r w:rsidRPr="00C775C5">
        <w:t>Network slice performance and analytics charging in the 5G System (5GS); Stage 2</w:t>
      </w:r>
      <w:r>
        <w:t>".</w:t>
      </w:r>
    </w:p>
    <w:p w14:paraId="2E27D321" w14:textId="77777777" w:rsidR="00E6794D" w:rsidRDefault="00E6794D" w:rsidP="00E6794D">
      <w:pPr>
        <w:pStyle w:val="EX"/>
      </w:pPr>
      <w:r>
        <w:t>[36]</w:t>
      </w:r>
      <w:r>
        <w:tab/>
        <w:t xml:space="preserve">3GPP TS 28.202: "Telecommunication management; Charging management; </w:t>
      </w:r>
      <w:r w:rsidRPr="00C403BD">
        <w:t>Network slice management charging in the 5G System (5GS); Stage 2</w:t>
      </w:r>
      <w:r>
        <w:t>".</w:t>
      </w:r>
    </w:p>
    <w:p w14:paraId="48DB6D0F" w14:textId="77777777" w:rsidR="00E6794D" w:rsidRDefault="00E6794D" w:rsidP="00E6794D">
      <w:pPr>
        <w:pStyle w:val="EX"/>
        <w:rPr>
          <w:lang w:eastAsia="de-DE"/>
        </w:rPr>
      </w:pPr>
      <w:r>
        <w:rPr>
          <w:lang w:eastAsia="de-DE"/>
        </w:rPr>
        <w:t>[37]</w:t>
      </w:r>
      <w:r>
        <w:rPr>
          <w:lang w:eastAsia="de-DE"/>
        </w:rPr>
        <w:tab/>
        <w:t>3GPP TS 32.270: "Telecommunication management; Charging management; Multimedia Messaging Service (MMS) charging".</w:t>
      </w:r>
    </w:p>
    <w:p w14:paraId="24F3AAA6" w14:textId="77777777" w:rsidR="00E6794D" w:rsidRPr="00A06DE9" w:rsidRDefault="00E6794D" w:rsidP="00E6794D">
      <w:pPr>
        <w:pStyle w:val="EX"/>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32E65FBF" w14:textId="2256F126" w:rsidR="00E6794D" w:rsidRDefault="00E6794D" w:rsidP="00E6794D">
      <w:pPr>
        <w:pStyle w:val="EX"/>
        <w:rPr>
          <w:lang w:eastAsia="de-DE"/>
        </w:rPr>
      </w:pPr>
      <w:r w:rsidRPr="00A06DE9">
        <w:t>[</w:t>
      </w:r>
      <w:r>
        <w:t>39</w:t>
      </w:r>
      <w:r w:rsidRPr="00A06DE9">
        <w:t>] - [</w:t>
      </w:r>
      <w:del w:id="14" w:author="Huawei" w:date="2024-01-11T14:04:00Z">
        <w:r w:rsidRPr="00A06DE9" w:rsidDel="008F6B58">
          <w:delText>49</w:delText>
        </w:r>
      </w:del>
      <w:ins w:id="15" w:author="Huawei" w:date="2024-01-11T14:04:00Z">
        <w:r w:rsidR="008F6B58" w:rsidRPr="00A06DE9">
          <w:t>4</w:t>
        </w:r>
        <w:r w:rsidR="008F6B58">
          <w:t>2</w:t>
        </w:r>
      </w:ins>
      <w:r w:rsidRPr="00A06DE9">
        <w:t>]</w:t>
      </w:r>
      <w:r w:rsidRPr="00A06DE9">
        <w:tab/>
        <w:t>Void.</w:t>
      </w:r>
      <w:r w:rsidRPr="00A06DE9" w:rsidDel="00752232">
        <w:rPr>
          <w:lang w:eastAsia="de-DE"/>
        </w:rPr>
        <w:t xml:space="preserve"> </w:t>
      </w:r>
    </w:p>
    <w:p w14:paraId="6A113462" w14:textId="77777777" w:rsidR="008F6B58" w:rsidRPr="009514A7" w:rsidRDefault="008F6B58" w:rsidP="008F6B58">
      <w:pPr>
        <w:pStyle w:val="EX"/>
        <w:rPr>
          <w:ins w:id="16" w:author="Huawei" w:date="2024-01-11T14:04:00Z"/>
        </w:rPr>
      </w:pPr>
      <w:ins w:id="17" w:author="Huawei" w:date="2024-01-11T14:04:00Z">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ins>
    </w:p>
    <w:p w14:paraId="6A9997A3" w14:textId="7C6DFE7E" w:rsidR="00E6794D" w:rsidRPr="00AE436B" w:rsidRDefault="008F6B58" w:rsidP="008F6B58">
      <w:pPr>
        <w:pStyle w:val="EX"/>
        <w:rPr>
          <w:color w:val="000000"/>
        </w:rPr>
      </w:pPr>
      <w:ins w:id="18" w:author="Huawei" w:date="2024-01-11T14:04:00Z">
        <w:r w:rsidRPr="00424394">
          <w:t>[</w:t>
        </w:r>
        <w:r>
          <w:t>44</w:t>
        </w:r>
        <w:r w:rsidRPr="00424394">
          <w:t>] - [</w:t>
        </w:r>
        <w:r w:rsidRPr="00CB2621">
          <w:rPr>
            <w:lang w:val="en-US"/>
          </w:rPr>
          <w:t>50</w:t>
        </w:r>
        <w:r w:rsidRPr="00424394">
          <w:t>]</w:t>
        </w:r>
        <w:r w:rsidRPr="00424394">
          <w:tab/>
          <w:t>Void</w:t>
        </w:r>
        <w:r>
          <w:t>.</w:t>
        </w:r>
      </w:ins>
    </w:p>
    <w:p w14:paraId="4AF3FA21" w14:textId="77777777" w:rsidR="00E6794D" w:rsidRPr="00A06DE9" w:rsidRDefault="00E6794D" w:rsidP="00E6794D">
      <w:pPr>
        <w:pStyle w:val="EX"/>
      </w:pPr>
      <w:r w:rsidRPr="00A06DE9">
        <w:t>[50]</w:t>
      </w:r>
      <w:r w:rsidRPr="00A06DE9">
        <w:tab/>
        <w:t>3GPP TS 32.299: "Telecommunication management; Charging management; Diameter charging application".</w:t>
      </w:r>
    </w:p>
    <w:p w14:paraId="0CCF925E" w14:textId="77777777" w:rsidR="00E6794D" w:rsidRPr="00A06DE9" w:rsidRDefault="00E6794D" w:rsidP="00E6794D">
      <w:pPr>
        <w:pStyle w:val="EX"/>
      </w:pPr>
      <w:r w:rsidRPr="00A06DE9">
        <w:t>[51] - [5</w:t>
      </w:r>
      <w:r>
        <w:t>4</w:t>
      </w:r>
      <w:r w:rsidRPr="00A06DE9">
        <w:t xml:space="preserve">] </w:t>
      </w:r>
      <w:r w:rsidRPr="00A06DE9">
        <w:tab/>
        <w:t>Void.</w:t>
      </w:r>
    </w:p>
    <w:p w14:paraId="122ED37A" w14:textId="77777777" w:rsidR="00E6794D" w:rsidRPr="00A06DE9" w:rsidRDefault="00E6794D" w:rsidP="00E6794D">
      <w:pPr>
        <w:pStyle w:val="EX"/>
      </w:pPr>
      <w:r w:rsidRPr="00A06DE9">
        <w:t>[55] - [57]</w:t>
      </w:r>
      <w:r w:rsidRPr="00A06DE9">
        <w:tab/>
        <w:t>Void.</w:t>
      </w:r>
    </w:p>
    <w:p w14:paraId="2973B30F" w14:textId="77777777" w:rsidR="00E6794D" w:rsidRPr="00A06DE9" w:rsidRDefault="00E6794D" w:rsidP="00E6794D">
      <w:pPr>
        <w:pStyle w:val="EX"/>
      </w:pPr>
      <w:r w:rsidRPr="00A06DE9">
        <w:rPr>
          <w:rFonts w:hint="eastAsia"/>
          <w:lang w:eastAsia="zh-CN"/>
        </w:rPr>
        <w:lastRenderedPageBreak/>
        <w:t>[</w:t>
      </w:r>
      <w:r w:rsidRPr="00A06DE9">
        <w:rPr>
          <w:lang w:eastAsia="zh-CN"/>
        </w:rPr>
        <w:t>58]</w:t>
      </w:r>
      <w:r w:rsidRPr="00A06DE9">
        <w:rPr>
          <w:lang w:eastAsia="zh-CN"/>
        </w:rPr>
        <w:tab/>
      </w:r>
      <w:r w:rsidRPr="00A06DE9">
        <w:t>3GPP TS 32.291: "Telecommunication management; Charging management; 5G system; Charging service, stage 3.</w:t>
      </w:r>
    </w:p>
    <w:p w14:paraId="56A901B7" w14:textId="77777777" w:rsidR="00E6794D" w:rsidRPr="00A06DE9" w:rsidRDefault="00E6794D" w:rsidP="00E6794D">
      <w:pPr>
        <w:pStyle w:val="EX"/>
        <w:rPr>
          <w:lang w:eastAsia="zh-CN"/>
        </w:rPr>
      </w:pPr>
      <w:r w:rsidRPr="00A06DE9">
        <w:t>[59] - [99]</w:t>
      </w:r>
      <w:r w:rsidRPr="00A06DE9">
        <w:tab/>
        <w:t>Void.</w:t>
      </w:r>
    </w:p>
    <w:p w14:paraId="2CB3BD52" w14:textId="77777777" w:rsidR="00E6794D" w:rsidRPr="00A06DE9" w:rsidRDefault="00E6794D" w:rsidP="00E6794D">
      <w:pPr>
        <w:pStyle w:val="EX"/>
      </w:pPr>
      <w:r w:rsidRPr="00A06DE9">
        <w:t>[100]</w:t>
      </w:r>
      <w:r w:rsidRPr="00A06DE9">
        <w:tab/>
        <w:t>3GPP TR 21.905: "Vocabulary for 3GPP Specifications".</w:t>
      </w:r>
    </w:p>
    <w:p w14:paraId="0672C597" w14:textId="77777777" w:rsidR="00E6794D" w:rsidRPr="00A06DE9" w:rsidRDefault="00E6794D" w:rsidP="00E6794D">
      <w:pPr>
        <w:pStyle w:val="EX"/>
      </w:pPr>
      <w:r w:rsidRPr="00A06DE9">
        <w:t>[101] - [200]</w:t>
      </w:r>
      <w:r w:rsidRPr="00A06DE9">
        <w:tab/>
        <w:t>Void</w:t>
      </w:r>
      <w:r>
        <w:t>.</w:t>
      </w:r>
    </w:p>
    <w:p w14:paraId="7C12DA50" w14:textId="77777777" w:rsidR="00E6794D" w:rsidRPr="00A06DE9" w:rsidRDefault="00E6794D" w:rsidP="00E6794D">
      <w:pPr>
        <w:pStyle w:val="EX"/>
      </w:pPr>
      <w:r w:rsidRPr="00A06DE9">
        <w:t>[201]</w:t>
      </w:r>
      <w:r w:rsidRPr="00A06DE9">
        <w:tab/>
        <w:t>3GPP TS 23.501: "System Architecture for the 5G System</w:t>
      </w:r>
      <w:r w:rsidRPr="00A06DE9">
        <w:rPr>
          <w:lang w:eastAsia="zh-CN"/>
        </w:rPr>
        <w:t>; Stage 2</w:t>
      </w:r>
      <w:r w:rsidRPr="00A06DE9">
        <w:t>".</w:t>
      </w:r>
    </w:p>
    <w:p w14:paraId="7A4E328F" w14:textId="77777777" w:rsidR="00E6794D" w:rsidRPr="00A06DE9" w:rsidRDefault="00E6794D" w:rsidP="00E6794D">
      <w:pPr>
        <w:pStyle w:val="EX"/>
      </w:pPr>
      <w:r w:rsidRPr="00A06DE9">
        <w:t>[202]</w:t>
      </w:r>
      <w:r w:rsidRPr="00A06DE9">
        <w:tab/>
        <w:t>3GPP TS 23.502: "Procedures for the 5G System</w:t>
      </w:r>
      <w:r w:rsidRPr="00A06DE9">
        <w:rPr>
          <w:lang w:eastAsia="zh-CN"/>
        </w:rPr>
        <w:t>; Stage 2</w:t>
      </w:r>
      <w:r w:rsidRPr="00A06DE9">
        <w:t>".</w:t>
      </w:r>
    </w:p>
    <w:p w14:paraId="24F68FC3" w14:textId="77777777" w:rsidR="00E6794D" w:rsidRPr="00A06DE9" w:rsidRDefault="00E6794D" w:rsidP="00E6794D">
      <w:pPr>
        <w:pStyle w:val="EX"/>
      </w:pPr>
      <w:r w:rsidRPr="00A06DE9">
        <w:t>[20</w:t>
      </w:r>
      <w:r>
        <w:t>3</w:t>
      </w:r>
      <w:r w:rsidRPr="00A06DE9">
        <w:t>] - [206]</w:t>
      </w:r>
      <w:r w:rsidRPr="00A06DE9">
        <w:tab/>
        <w:t>Void</w:t>
      </w:r>
      <w:r>
        <w:t>.</w:t>
      </w:r>
    </w:p>
    <w:p w14:paraId="21F5F067" w14:textId="77777777" w:rsidR="00E6794D" w:rsidRPr="00A06DE9" w:rsidRDefault="00E6794D" w:rsidP="00E6794D">
      <w:pPr>
        <w:pStyle w:val="EX"/>
        <w:rPr>
          <w:color w:val="000000"/>
          <w:lang w:eastAsia="zh-CN"/>
        </w:rPr>
      </w:pPr>
      <w:r w:rsidRPr="00A06DE9">
        <w:t>[2</w:t>
      </w:r>
      <w:r>
        <w:t>07</w:t>
      </w:r>
      <w:r w:rsidRPr="00A06DE9">
        <w:t xml:space="preserve">] - [299] </w:t>
      </w:r>
      <w:r w:rsidRPr="00A06DE9">
        <w:tab/>
        <w:t>Void</w:t>
      </w:r>
      <w:r>
        <w:t>.</w:t>
      </w:r>
    </w:p>
    <w:p w14:paraId="73145A9C" w14:textId="77777777" w:rsidR="00E6794D" w:rsidRPr="00A06DE9" w:rsidRDefault="00E6794D" w:rsidP="00E6794D">
      <w:pPr>
        <w:pStyle w:val="EX"/>
      </w:pPr>
      <w:r w:rsidRPr="00A06DE9">
        <w:rPr>
          <w:color w:val="000000"/>
        </w:rPr>
        <w:t>[300]</w:t>
      </w:r>
      <w:r w:rsidRPr="00A06DE9">
        <w:tab/>
        <w:t>3GPP TS 29.5</w:t>
      </w:r>
      <w:r>
        <w:t>10</w:t>
      </w:r>
      <w:r w:rsidRPr="00A06DE9">
        <w:t>: "</w:t>
      </w:r>
      <w:r w:rsidRPr="00E97C9F">
        <w:t xml:space="preserve"> </w:t>
      </w:r>
      <w:r w:rsidRPr="00E97C9F">
        <w:tab/>
        <w:t>5G System; Network function repository services; Stage 3</w:t>
      </w:r>
      <w:r w:rsidRPr="00A06DE9">
        <w:t>".</w:t>
      </w:r>
    </w:p>
    <w:p w14:paraId="6EE4FF8A" w14:textId="77777777" w:rsidR="00E6794D" w:rsidRPr="00A06DE9" w:rsidRDefault="00E6794D" w:rsidP="00E6794D">
      <w:pPr>
        <w:pStyle w:val="EX"/>
      </w:pPr>
      <w:r w:rsidRPr="00A06DE9">
        <w:rPr>
          <w:color w:val="000000"/>
        </w:rPr>
        <w:t xml:space="preserve">[301] - </w:t>
      </w:r>
      <w:r w:rsidRPr="00A06DE9">
        <w:t>[370]</w:t>
      </w:r>
      <w:r w:rsidRPr="00A06DE9">
        <w:tab/>
        <w:t>Void</w:t>
      </w:r>
      <w:r>
        <w:t>.</w:t>
      </w:r>
    </w:p>
    <w:p w14:paraId="622C4E7C" w14:textId="77777777" w:rsidR="00E6794D" w:rsidRPr="00A06DE9" w:rsidRDefault="00E6794D" w:rsidP="00E6794D">
      <w:pPr>
        <w:pStyle w:val="EX"/>
      </w:pPr>
      <w:r w:rsidRPr="00A06DE9">
        <w:rPr>
          <w:color w:val="000000"/>
        </w:rPr>
        <w:t xml:space="preserve">[371] - </w:t>
      </w:r>
      <w:r w:rsidRPr="00A06DE9">
        <w:t>[399]</w:t>
      </w:r>
      <w:r w:rsidRPr="00A06DE9">
        <w:tab/>
        <w:t>Void</w:t>
      </w:r>
      <w:r>
        <w:t>.</w:t>
      </w:r>
    </w:p>
    <w:p w14:paraId="58CBE6E7" w14:textId="77777777" w:rsidR="00E6794D" w:rsidRPr="00A06DE9" w:rsidRDefault="00E6794D" w:rsidP="00E6794D">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34FEA767" w14:textId="22C910C0" w:rsidR="003F7D50" w:rsidRPr="008F6B58" w:rsidRDefault="00E6794D" w:rsidP="008F6B58">
      <w:pPr>
        <w:pStyle w:val="EX"/>
      </w:pPr>
      <w:r w:rsidRPr="00A06DE9">
        <w:t>[500] - [599]</w:t>
      </w:r>
      <w:r w:rsidRPr="00A06DE9">
        <w:tab/>
        <w:t>Void.</w:t>
      </w:r>
      <w:r w:rsidRPr="00A06DE9">
        <w:rPr>
          <w:lang w:eastAsia="zh-CN"/>
        </w:rPr>
        <w:t xml:space="preserve"> </w:t>
      </w:r>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CB0" w:rsidRPr="006958F1" w14:paraId="564175B1" w14:textId="77777777" w:rsidTr="002B111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89D1C7" w14:textId="5B298E59" w:rsidR="00261CB0" w:rsidRPr="006958F1" w:rsidRDefault="00261CB0" w:rsidP="002B111F">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36B8F539" w14:textId="542F6B6A" w:rsidR="00261CB0" w:rsidRDefault="00261CB0" w:rsidP="003B5222"/>
    <w:p w14:paraId="0A93118A" w14:textId="77777777" w:rsidR="000E1C33" w:rsidRPr="00A06DE9" w:rsidRDefault="000E1C33" w:rsidP="000E1C33">
      <w:pPr>
        <w:pStyle w:val="2"/>
      </w:pPr>
      <w:bookmarkStart w:id="19" w:name="_Toc20212956"/>
      <w:bookmarkStart w:id="20" w:name="_Toc27668371"/>
      <w:bookmarkStart w:id="21" w:name="_Toc44668270"/>
      <w:bookmarkStart w:id="22" w:name="_Toc58836830"/>
      <w:bookmarkStart w:id="23" w:name="_Toc58837837"/>
      <w:bookmarkStart w:id="24" w:name="_Toc90628256"/>
      <w:r w:rsidRPr="00A06DE9">
        <w:t>3.3</w:t>
      </w:r>
      <w:r w:rsidRPr="00A06DE9">
        <w:tab/>
        <w:t>Abbreviations</w:t>
      </w:r>
      <w:bookmarkEnd w:id="19"/>
      <w:bookmarkEnd w:id="20"/>
      <w:bookmarkEnd w:id="21"/>
      <w:bookmarkEnd w:id="22"/>
      <w:bookmarkEnd w:id="23"/>
      <w:bookmarkEnd w:id="24"/>
    </w:p>
    <w:p w14:paraId="471496DA" w14:textId="7C551A87" w:rsidR="000E1C33" w:rsidRDefault="000E1C33" w:rsidP="000E1C33">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3B111C8A" w14:textId="77777777" w:rsidR="008F6B58" w:rsidRPr="00A06DE9" w:rsidRDefault="008F6B58" w:rsidP="008F6B58">
      <w:pPr>
        <w:pStyle w:val="EW"/>
      </w:pPr>
      <w:r w:rsidRPr="00A06DE9">
        <w:t>5GC</w:t>
      </w:r>
      <w:r w:rsidRPr="00A06DE9">
        <w:tab/>
        <w:t>5G Core Network</w:t>
      </w:r>
    </w:p>
    <w:p w14:paraId="1A809C39" w14:textId="77777777" w:rsidR="008F6B58" w:rsidRDefault="008F6B58" w:rsidP="008F6B58">
      <w:pPr>
        <w:pStyle w:val="EW"/>
      </w:pPr>
      <w:r w:rsidRPr="00A06DE9">
        <w:t>5GS</w:t>
      </w:r>
      <w:r w:rsidRPr="00A06DE9">
        <w:tab/>
        <w:t>5G System</w:t>
      </w:r>
    </w:p>
    <w:p w14:paraId="52F5F220" w14:textId="77777777" w:rsidR="008F6B58" w:rsidRPr="00A06DE9" w:rsidRDefault="008F6B58" w:rsidP="008F6B58">
      <w:pPr>
        <w:pStyle w:val="EW"/>
      </w:pPr>
      <w:r>
        <w:t>AMF</w:t>
      </w:r>
      <w:r>
        <w:tab/>
        <w:t>Access and Mobility Management Function</w:t>
      </w:r>
    </w:p>
    <w:p w14:paraId="4056910A" w14:textId="77777777" w:rsidR="008F6B58" w:rsidRDefault="008F6B58" w:rsidP="008F6B58">
      <w:pPr>
        <w:pStyle w:val="EW"/>
      </w:pPr>
      <w:r w:rsidRPr="00A06DE9">
        <w:t>CCS</w:t>
      </w:r>
      <w:r w:rsidRPr="00A06DE9">
        <w:tab/>
        <w:t>Converged Charging System</w:t>
      </w:r>
    </w:p>
    <w:p w14:paraId="5406F730" w14:textId="77777777" w:rsidR="008F6B58" w:rsidRPr="00A06DE9" w:rsidRDefault="008F6B58" w:rsidP="008F6B58">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2A45BC03" w14:textId="77777777" w:rsidR="008F6B58" w:rsidRDefault="008F6B58" w:rsidP="008F6B58">
      <w:pPr>
        <w:pStyle w:val="EW"/>
      </w:pPr>
      <w:r w:rsidRPr="00A06DE9">
        <w:t>CHF</w:t>
      </w:r>
      <w:r w:rsidRPr="00A06DE9">
        <w:tab/>
        <w:t>Charging Function</w:t>
      </w:r>
    </w:p>
    <w:p w14:paraId="504A952F" w14:textId="77777777" w:rsidR="008F6B58" w:rsidRDefault="008F6B58" w:rsidP="008F6B58">
      <w:pPr>
        <w:pStyle w:val="EW"/>
        <w:rPr>
          <w:noProof/>
        </w:rPr>
      </w:pPr>
      <w:r w:rsidRPr="00BB6156">
        <w:rPr>
          <w:noProof/>
        </w:rPr>
        <w:t>IEC</w:t>
      </w:r>
      <w:r w:rsidRPr="00BB6156">
        <w:rPr>
          <w:noProof/>
        </w:rPr>
        <w:tab/>
        <w:t>Immediate Event Charging</w:t>
      </w:r>
    </w:p>
    <w:p w14:paraId="5849FA99" w14:textId="77777777" w:rsidR="008F6B58" w:rsidRPr="00CF33D8" w:rsidRDefault="008F6B58" w:rsidP="008F6B58">
      <w:pPr>
        <w:pStyle w:val="EW"/>
      </w:pPr>
      <w:r>
        <w:t>MB-SMF</w:t>
      </w:r>
      <w:r>
        <w:tab/>
        <w:t>Multicast/Broadcast Session Management Function</w:t>
      </w:r>
    </w:p>
    <w:p w14:paraId="291FA736" w14:textId="77777777" w:rsidR="008F6B58" w:rsidRDefault="008F6B58" w:rsidP="008F6B58">
      <w:pPr>
        <w:pStyle w:val="EW"/>
        <w:rPr>
          <w:noProof/>
        </w:rPr>
      </w:pPr>
      <w:r w:rsidRPr="00CF33D8">
        <w:t>MMS</w:t>
      </w:r>
      <w:r w:rsidRPr="00CF33D8">
        <w:tab/>
        <w:t>Multimedia Messaging Service</w:t>
      </w:r>
    </w:p>
    <w:p w14:paraId="3E5E7E1C" w14:textId="77777777" w:rsidR="008F6B58" w:rsidRPr="00A06DE9" w:rsidRDefault="008F6B58" w:rsidP="008F6B58">
      <w:pPr>
        <w:pStyle w:val="EW"/>
      </w:pPr>
      <w:proofErr w:type="spellStart"/>
      <w:r w:rsidRPr="00FD5F19">
        <w:t>MnS</w:t>
      </w:r>
      <w:proofErr w:type="spellEnd"/>
      <w:r w:rsidRPr="00FD5F19">
        <w:tab/>
        <w:t>Management Service</w:t>
      </w:r>
    </w:p>
    <w:p w14:paraId="4A18DA8D" w14:textId="77777777" w:rsidR="008F6B58" w:rsidRPr="00A06DE9" w:rsidRDefault="008F6B58" w:rsidP="008F6B58">
      <w:pPr>
        <w:pStyle w:val="EW"/>
      </w:pPr>
      <w:r w:rsidRPr="00A06DE9">
        <w:t>NF</w:t>
      </w:r>
      <w:r w:rsidRPr="00A06DE9">
        <w:tab/>
        <w:t>Network Function</w:t>
      </w:r>
    </w:p>
    <w:p w14:paraId="36854005" w14:textId="77777777" w:rsidR="008F6B58" w:rsidRPr="00A06DE9" w:rsidRDefault="008F6B58" w:rsidP="008F6B58">
      <w:pPr>
        <w:pStyle w:val="EW"/>
      </w:pPr>
      <w:r w:rsidRPr="00A06DE9">
        <w:t>PCF</w:t>
      </w:r>
      <w:r w:rsidRPr="00A06DE9">
        <w:tab/>
        <w:t>Policy Control Function</w:t>
      </w:r>
    </w:p>
    <w:p w14:paraId="30F5CFC4" w14:textId="77777777" w:rsidR="008F6B58" w:rsidRDefault="008F6B58" w:rsidP="008F6B58">
      <w:pPr>
        <w:pStyle w:val="EW"/>
      </w:pPr>
      <w:r w:rsidRPr="00A06DE9">
        <w:t>SBI</w:t>
      </w:r>
      <w:r w:rsidRPr="00A06DE9">
        <w:tab/>
        <w:t>Service based Interface</w:t>
      </w:r>
    </w:p>
    <w:p w14:paraId="613064C6" w14:textId="77777777" w:rsidR="008F6B58" w:rsidRPr="00A06DE9" w:rsidRDefault="008F6B58" w:rsidP="008F6B58">
      <w:pPr>
        <w:pStyle w:val="EW"/>
      </w:pPr>
      <w:r w:rsidRPr="009E0DE1">
        <w:t>SMSF</w:t>
      </w:r>
      <w:r w:rsidRPr="009E0DE1">
        <w:tab/>
        <w:t>Short Message Service Function</w:t>
      </w:r>
    </w:p>
    <w:p w14:paraId="67E79A23" w14:textId="6F24611D" w:rsidR="008F6B58" w:rsidRPr="00A06DE9" w:rsidRDefault="008F6B58" w:rsidP="008F6B58">
      <w:pPr>
        <w:pStyle w:val="EW"/>
      </w:pPr>
      <w:r w:rsidRPr="00A06DE9">
        <w:t>SMF</w:t>
      </w:r>
      <w:r w:rsidRPr="00A06DE9">
        <w:tab/>
        <w:t>Session Management Function</w:t>
      </w:r>
    </w:p>
    <w:p w14:paraId="71E60338" w14:textId="77777777" w:rsidR="000E1C33" w:rsidRPr="0005603B" w:rsidRDefault="000E1C33" w:rsidP="000E1C33">
      <w:pPr>
        <w:pStyle w:val="EW"/>
        <w:rPr>
          <w:ins w:id="25" w:author="Huawei" w:date="2023-12-18T15:00:00Z"/>
        </w:rPr>
      </w:pPr>
      <w:ins w:id="26" w:author="Huawei" w:date="2023-12-18T15:00:00Z">
        <w:r w:rsidRPr="0005603B">
          <w:t>TSCTSF</w:t>
        </w:r>
        <w:r w:rsidRPr="0005603B">
          <w:tab/>
          <w:t>Time Sensitive Communication and Time Synchronization Function</w:t>
        </w:r>
      </w:ins>
    </w:p>
    <w:p w14:paraId="590CEC08" w14:textId="23C54F80" w:rsidR="000E1C33" w:rsidRPr="000E1C33" w:rsidRDefault="000E1C33" w:rsidP="000E1C33">
      <w:pPr>
        <w:pStyle w:val="EW"/>
        <w:rPr>
          <w:rFonts w:eastAsia="等线"/>
        </w:rPr>
      </w:pPr>
      <w:ins w:id="27" w:author="Huawei" w:date="2023-12-18T15:00:00Z">
        <w:r w:rsidRPr="0005603B">
          <w:t>TSN AF</w:t>
        </w:r>
        <w:r w:rsidRPr="0005603B">
          <w:tab/>
          <w:t xml:space="preserve">Time Sensitive Networking </w:t>
        </w:r>
        <w:r w:rsidRPr="0005603B">
          <w:rPr>
            <w:rFonts w:eastAsia="等线"/>
          </w:rPr>
          <w:t>Application Function</w:t>
        </w:r>
      </w:ins>
    </w:p>
    <w:p w14:paraId="222D5C82" w14:textId="77777777" w:rsidR="00261CB0" w:rsidRDefault="00261CB0" w:rsidP="003B522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3FA2215F" w14:textId="77777777" w:rsidR="00891689" w:rsidRPr="00A06DE9" w:rsidRDefault="00891689" w:rsidP="00891689">
      <w:pPr>
        <w:pStyle w:val="30"/>
        <w:rPr>
          <w:lang w:eastAsia="zh-CN"/>
        </w:rPr>
      </w:pPr>
      <w:bookmarkStart w:id="28" w:name="_Toc153963623"/>
      <w:r w:rsidRPr="00A06DE9">
        <w:t>6.</w:t>
      </w:r>
      <w:r w:rsidRPr="00A06DE9">
        <w:rPr>
          <w:lang w:eastAsia="zh-CN"/>
        </w:rPr>
        <w:t>2.1</w:t>
      </w:r>
      <w:r w:rsidRPr="00A06DE9">
        <w:tab/>
      </w:r>
      <w:r w:rsidRPr="00A06DE9">
        <w:rPr>
          <w:lang w:eastAsia="zh-CN"/>
        </w:rPr>
        <w:t>General</w:t>
      </w:r>
      <w:bookmarkEnd w:id="28"/>
    </w:p>
    <w:p w14:paraId="49E6FE38" w14:textId="77777777" w:rsidR="00891689" w:rsidRDefault="00891689" w:rsidP="00891689">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3DB399D6" w14:textId="77777777" w:rsidR="00891689" w:rsidRPr="00A06DE9" w:rsidRDefault="00891689" w:rsidP="00891689">
      <w:pPr>
        <w:pStyle w:val="B10"/>
      </w:pPr>
      <w:r w:rsidRPr="00A06DE9">
        <w:lastRenderedPageBreak/>
        <w:t>-</w:t>
      </w:r>
      <w:r w:rsidRPr="00A06DE9">
        <w:tab/>
      </w:r>
      <w:r>
        <w:t>With quota management (online; this includes support for both blocking mode and non-blocking mode)</w:t>
      </w:r>
    </w:p>
    <w:p w14:paraId="2E218B5F" w14:textId="77777777" w:rsidR="00891689" w:rsidRPr="00A06DE9" w:rsidRDefault="00891689" w:rsidP="00891689">
      <w:pPr>
        <w:pStyle w:val="B10"/>
      </w:pPr>
      <w:r w:rsidRPr="00A06DE9">
        <w:t>-</w:t>
      </w:r>
      <w:r w:rsidRPr="00A06DE9">
        <w:tab/>
      </w:r>
      <w:r>
        <w:t>Without quota management (offline)</w:t>
      </w:r>
    </w:p>
    <w:p w14:paraId="57EC932D" w14:textId="77777777" w:rsidR="00891689" w:rsidRPr="00A06DE9" w:rsidRDefault="00891689" w:rsidP="00891689">
      <w:pPr>
        <w:pStyle w:val="B10"/>
      </w:pPr>
      <w:r w:rsidRPr="00A06DE9">
        <w:t>-</w:t>
      </w:r>
      <w:r w:rsidRPr="00A06DE9">
        <w:tab/>
      </w:r>
      <w:r>
        <w:t>Charging information record generation</w:t>
      </w:r>
    </w:p>
    <w:p w14:paraId="29D7131F" w14:textId="77777777" w:rsidR="00891689" w:rsidRDefault="00891689" w:rsidP="00891689">
      <w:r>
        <w:t>The following table shows the CHF Services and CHF Service Operations.</w:t>
      </w:r>
    </w:p>
    <w:p w14:paraId="3B0543B6" w14:textId="77777777" w:rsidR="00891689" w:rsidRDefault="00891689" w:rsidP="00891689">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891689" w14:paraId="679C99E3" w14:textId="77777777" w:rsidTr="00D20282">
        <w:tc>
          <w:tcPr>
            <w:tcW w:w="2407" w:type="dxa"/>
            <w:tcBorders>
              <w:top w:val="single" w:sz="4" w:space="0" w:color="auto"/>
              <w:left w:val="single" w:sz="4" w:space="0" w:color="auto"/>
              <w:bottom w:val="single" w:sz="4" w:space="0" w:color="auto"/>
              <w:right w:val="single" w:sz="4" w:space="0" w:color="auto"/>
            </w:tcBorders>
            <w:hideMark/>
          </w:tcPr>
          <w:p w14:paraId="5403607A" w14:textId="77777777" w:rsidR="00891689" w:rsidRDefault="00891689" w:rsidP="00D20282">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0990D7A" w14:textId="77777777" w:rsidR="00891689" w:rsidRDefault="00891689" w:rsidP="00D20282">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2AA6BD0A" w14:textId="77777777" w:rsidR="00891689" w:rsidRDefault="00891689" w:rsidP="00D20282">
            <w:pPr>
              <w:pStyle w:val="TAH"/>
            </w:pPr>
            <w:r>
              <w:t>Operation</w:t>
            </w:r>
          </w:p>
          <w:p w14:paraId="59AEF98E" w14:textId="77777777" w:rsidR="00891689" w:rsidRDefault="00891689" w:rsidP="00D20282">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28A89D05" w14:textId="77777777" w:rsidR="00891689" w:rsidRDefault="00891689" w:rsidP="00D20282">
            <w:pPr>
              <w:pStyle w:val="TAH"/>
            </w:pPr>
            <w:r>
              <w:t>Example Consumer(s)</w:t>
            </w:r>
          </w:p>
        </w:tc>
      </w:tr>
      <w:tr w:rsidR="00891689" w14:paraId="7045567B" w14:textId="77777777" w:rsidTr="00D20282">
        <w:tc>
          <w:tcPr>
            <w:tcW w:w="2407" w:type="dxa"/>
            <w:vMerge w:val="restart"/>
            <w:tcBorders>
              <w:top w:val="single" w:sz="4" w:space="0" w:color="auto"/>
              <w:left w:val="single" w:sz="4" w:space="0" w:color="auto"/>
              <w:bottom w:val="single" w:sz="4" w:space="0" w:color="auto"/>
              <w:right w:val="single" w:sz="4" w:space="0" w:color="auto"/>
            </w:tcBorders>
            <w:hideMark/>
          </w:tcPr>
          <w:p w14:paraId="7DC887D5" w14:textId="77777777" w:rsidR="00891689" w:rsidRDefault="00891689" w:rsidP="00D20282">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10FE593" w14:textId="77777777" w:rsidR="00891689" w:rsidRDefault="00891689" w:rsidP="00D20282">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29E70129" w14:textId="77777777" w:rsidR="00891689" w:rsidRDefault="00891689" w:rsidP="00D20282">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E2443AF" w14:textId="48A71CE0" w:rsidR="00891689" w:rsidRPr="00BC4464" w:rsidRDefault="00891689" w:rsidP="00D20282">
            <w:pPr>
              <w:pStyle w:val="TAL"/>
              <w:rPr>
                <w:lang w:val="fr-FR"/>
              </w:rPr>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r w:rsidRPr="0096652D">
              <w:t>, MB-SMF</w:t>
            </w:r>
            <w:r>
              <w:t>, CHF</w:t>
            </w:r>
            <w:ins w:id="29" w:author="Huawei" w:date="2024-01-11T14:07:00Z">
              <w:r>
                <w:t>, TSN AF, TSCTSF</w:t>
              </w:r>
            </w:ins>
          </w:p>
        </w:tc>
      </w:tr>
      <w:tr w:rsidR="00891689" w14:paraId="4B8FCC07" w14:textId="77777777" w:rsidTr="00D20282">
        <w:tc>
          <w:tcPr>
            <w:tcW w:w="0" w:type="auto"/>
            <w:vMerge/>
            <w:tcBorders>
              <w:top w:val="single" w:sz="4" w:space="0" w:color="auto"/>
              <w:left w:val="single" w:sz="4" w:space="0" w:color="auto"/>
              <w:bottom w:val="single" w:sz="4" w:space="0" w:color="auto"/>
              <w:right w:val="single" w:sz="4" w:space="0" w:color="auto"/>
            </w:tcBorders>
            <w:vAlign w:val="center"/>
            <w:hideMark/>
          </w:tcPr>
          <w:p w14:paraId="2F139895" w14:textId="77777777" w:rsidR="00891689" w:rsidRDefault="00891689" w:rsidP="00D20282">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1DD15530" w14:textId="77777777" w:rsidR="00891689" w:rsidRDefault="00891689" w:rsidP="00D20282">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02BDC9BD" w14:textId="77777777" w:rsidR="00891689" w:rsidRDefault="00891689" w:rsidP="00D20282">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5F10D16" w14:textId="77777777" w:rsidR="00891689" w:rsidRDefault="00891689" w:rsidP="00D20282">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r>
              <w:t>, CHF</w:t>
            </w:r>
          </w:p>
        </w:tc>
      </w:tr>
      <w:tr w:rsidR="00891689" w14:paraId="799658F5" w14:textId="77777777" w:rsidTr="00D20282">
        <w:tc>
          <w:tcPr>
            <w:tcW w:w="0" w:type="auto"/>
            <w:vMerge/>
            <w:tcBorders>
              <w:top w:val="single" w:sz="4" w:space="0" w:color="auto"/>
              <w:left w:val="single" w:sz="4" w:space="0" w:color="auto"/>
              <w:bottom w:val="single" w:sz="4" w:space="0" w:color="auto"/>
              <w:right w:val="single" w:sz="4" w:space="0" w:color="auto"/>
            </w:tcBorders>
            <w:vAlign w:val="center"/>
            <w:hideMark/>
          </w:tcPr>
          <w:p w14:paraId="6692FA83" w14:textId="77777777" w:rsidR="00891689" w:rsidRDefault="00891689" w:rsidP="00D20282">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2FA168DB" w14:textId="77777777" w:rsidR="00891689" w:rsidRDefault="00891689" w:rsidP="00D20282">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5E40574C" w14:textId="77777777" w:rsidR="00891689" w:rsidRDefault="00891689" w:rsidP="00D20282">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561F239" w14:textId="76AA2A28" w:rsidR="00891689" w:rsidRDefault="00891689" w:rsidP="00D20282">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r>
              <w:t>, CHF</w:t>
            </w:r>
            <w:ins w:id="30" w:author="Huawei" w:date="2024-01-11T14:07:00Z">
              <w:r>
                <w:t>, TSN AF, TSCTSF</w:t>
              </w:r>
            </w:ins>
          </w:p>
        </w:tc>
      </w:tr>
      <w:tr w:rsidR="00891689" w14:paraId="112C20D1" w14:textId="77777777" w:rsidTr="00D20282">
        <w:tc>
          <w:tcPr>
            <w:tcW w:w="0" w:type="auto"/>
            <w:vMerge/>
            <w:tcBorders>
              <w:top w:val="single" w:sz="4" w:space="0" w:color="auto"/>
              <w:left w:val="single" w:sz="4" w:space="0" w:color="auto"/>
              <w:bottom w:val="single" w:sz="4" w:space="0" w:color="auto"/>
              <w:right w:val="single" w:sz="4" w:space="0" w:color="auto"/>
            </w:tcBorders>
            <w:vAlign w:val="center"/>
            <w:hideMark/>
          </w:tcPr>
          <w:p w14:paraId="17DFB08F" w14:textId="77777777" w:rsidR="00891689" w:rsidRDefault="00891689" w:rsidP="00D20282">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B8513AB" w14:textId="77777777" w:rsidR="00891689" w:rsidRDefault="00891689" w:rsidP="00D20282">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B509064" w14:textId="77777777" w:rsidR="00891689" w:rsidRDefault="00891689" w:rsidP="00D20282">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1CC01D2E" w14:textId="77777777" w:rsidR="00891689" w:rsidRDefault="00891689" w:rsidP="00D20282">
            <w:pPr>
              <w:pStyle w:val="TAL"/>
            </w:pPr>
            <w:r>
              <w:t>SMF</w:t>
            </w:r>
            <w:r>
              <w:rPr>
                <w:rFonts w:hint="eastAsia"/>
                <w:lang w:eastAsia="zh-CN"/>
              </w:rPr>
              <w:t>,</w:t>
            </w:r>
            <w:r>
              <w:rPr>
                <w:lang w:eastAsia="zh-CN"/>
              </w:rPr>
              <w:t xml:space="preserve"> SMF+PGW-C</w:t>
            </w:r>
            <w:r w:rsidRPr="009E3518">
              <w:t>,</w:t>
            </w:r>
            <w:r w:rsidRPr="00F72704">
              <w:t xml:space="preserve"> IMS-Node</w:t>
            </w:r>
            <w:r>
              <w:t>, CHF</w:t>
            </w:r>
          </w:p>
        </w:tc>
      </w:tr>
    </w:tbl>
    <w:p w14:paraId="64F3A0C1" w14:textId="77777777" w:rsidR="00891689" w:rsidRDefault="00891689" w:rsidP="00891689">
      <w:pPr>
        <w:rPr>
          <w:lang w:val="en-US"/>
        </w:rPr>
      </w:pPr>
    </w:p>
    <w:p w14:paraId="716AFA1B" w14:textId="77777777" w:rsidR="00891689" w:rsidRDefault="00891689" w:rsidP="00891689">
      <w:r w:rsidRPr="00714524">
        <w:t xml:space="preserve">The applicability of </w:t>
      </w:r>
      <w:proofErr w:type="spellStart"/>
      <w:r>
        <w:t>ConvergedCharging</w:t>
      </w:r>
      <w:proofErr w:type="spellEnd"/>
      <w:r w:rsidRPr="00714524">
        <w:t xml:space="preserve"> service to</w:t>
      </w:r>
      <w:r>
        <w:t>:</w:t>
      </w:r>
    </w:p>
    <w:p w14:paraId="3009D086" w14:textId="77777777" w:rsidR="00891689" w:rsidRPr="004B3F8E" w:rsidRDefault="00891689" w:rsidP="00891689">
      <w:pPr>
        <w:pStyle w:val="B10"/>
        <w:rPr>
          <w:lang w:val="en-US"/>
        </w:rPr>
      </w:pPr>
      <w:r>
        <w:t>-</w:t>
      </w:r>
      <w:r>
        <w:tab/>
      </w:r>
      <w:r w:rsidRPr="00714524">
        <w:t>SMF</w:t>
      </w:r>
      <w:r w:rsidRPr="0096652D">
        <w:t>, MB-SMF</w:t>
      </w:r>
      <w:r>
        <w:t xml:space="preserve"> and SMF+PGW-C</w:t>
      </w:r>
      <w:r w:rsidRPr="00714524">
        <w:t xml:space="preserve"> as consumer is specified in TS 32.255 [30] for 5G data connectivity domain charging</w:t>
      </w:r>
      <w:r>
        <w:t xml:space="preserve">; </w:t>
      </w:r>
    </w:p>
    <w:p w14:paraId="0391821F" w14:textId="77777777" w:rsidR="00891689" w:rsidRDefault="00891689" w:rsidP="00891689">
      <w:pPr>
        <w:pStyle w:val="B10"/>
      </w:pPr>
      <w:r>
        <w:t>-</w:t>
      </w:r>
      <w:r>
        <w:tab/>
      </w:r>
      <w:r w:rsidRPr="00714524">
        <w:t>IMS-Node as consumer is specified in TS 32.260 [31] for IMS charging</w:t>
      </w:r>
      <w:r>
        <w:t>;</w:t>
      </w:r>
    </w:p>
    <w:p w14:paraId="00397FC9" w14:textId="77777777" w:rsidR="00891689" w:rsidRPr="00F0423F" w:rsidRDefault="00891689" w:rsidP="00891689">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8E7EF0D" w14:textId="77777777" w:rsidR="00891689" w:rsidRPr="004B3F8E" w:rsidRDefault="00891689" w:rsidP="00891689">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34CAA5EF" w14:textId="77777777" w:rsidR="00891689" w:rsidRPr="004B3F8E" w:rsidRDefault="00891689" w:rsidP="00891689">
      <w:pPr>
        <w:pStyle w:val="B10"/>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5D4C8C60" w14:textId="77777777" w:rsidR="00891689" w:rsidRPr="004B3F8E" w:rsidRDefault="00891689" w:rsidP="00891689">
      <w:pPr>
        <w:pStyle w:val="B10"/>
        <w:rPr>
          <w:lang w:val="en-US"/>
        </w:rPr>
      </w:pPr>
      <w:r>
        <w:t>-</w:t>
      </w:r>
      <w:r>
        <w:tab/>
        <w:t>CEF as consumer is specified in the TS 28.201 [35] and TS 28.202[36] for Network slice charging</w:t>
      </w:r>
      <w:r w:rsidRPr="00A15A78">
        <w:t xml:space="preserve"> and edge computing charging</w:t>
      </w:r>
      <w:r>
        <w:t>;</w:t>
      </w:r>
    </w:p>
    <w:p w14:paraId="5CB234D0" w14:textId="77777777" w:rsidR="00891689" w:rsidRDefault="00891689" w:rsidP="00891689">
      <w:pPr>
        <w:pStyle w:val="B10"/>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3BA0E5A8" w14:textId="77777777" w:rsidR="00891689" w:rsidRDefault="00891689" w:rsidP="00891689">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6972C8F" w14:textId="77777777" w:rsidR="00891689" w:rsidRDefault="00891689" w:rsidP="00891689">
      <w:pPr>
        <w:pStyle w:val="B10"/>
      </w:pPr>
      <w:r>
        <w:t>-</w:t>
      </w:r>
      <w:r>
        <w:tab/>
        <w:t>EES as consumer is specified in the TS 32.257 [38] for edge computing charging.</w:t>
      </w:r>
    </w:p>
    <w:p w14:paraId="10952B37" w14:textId="63C49C09" w:rsidR="00891689" w:rsidRDefault="00891689" w:rsidP="00891689">
      <w:pPr>
        <w:pStyle w:val="B10"/>
        <w:rPr>
          <w:ins w:id="31" w:author="Huawei" w:date="2024-01-11T14:07:00Z"/>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t>.</w:t>
      </w:r>
    </w:p>
    <w:p w14:paraId="08A2FB96" w14:textId="0ED69450" w:rsidR="00891689" w:rsidRPr="00891689" w:rsidRDefault="00891689" w:rsidP="00891689">
      <w:pPr>
        <w:pStyle w:val="B10"/>
        <w:rPr>
          <w:lang w:val="en-US"/>
        </w:rPr>
      </w:pPr>
      <w:ins w:id="32" w:author="Huawei" w:date="2024-01-11T14:07:00Z">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ins>
    </w:p>
    <w:p w14:paraId="45A79879" w14:textId="77777777" w:rsidR="00891689" w:rsidRPr="00094862" w:rsidRDefault="00891689" w:rsidP="00891689">
      <w:r>
        <w:t>The input and output parameters described in the clauses below are common to all NF Consumers. The usage of these common parameters and additional NF Consumer specific parameters are specified in dedicated charging specifications.</w:t>
      </w:r>
    </w:p>
    <w:p w14:paraId="48308AB2" w14:textId="77777777" w:rsidR="00891689" w:rsidRDefault="00891689" w:rsidP="008916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1689" w:rsidRPr="006958F1" w14:paraId="4ED7401F" w14:textId="77777777" w:rsidTr="00D202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459E51" w14:textId="77777777" w:rsidR="00891689" w:rsidRPr="006958F1" w:rsidRDefault="00891689" w:rsidP="00D20282">
            <w:pPr>
              <w:jc w:val="center"/>
              <w:rPr>
                <w:rFonts w:ascii="Arial" w:hAnsi="Arial" w:cs="Arial"/>
                <w:b/>
                <w:bCs/>
                <w:sz w:val="28"/>
                <w:szCs w:val="28"/>
              </w:rPr>
            </w:pPr>
            <w:r>
              <w:rPr>
                <w:rFonts w:ascii="Arial" w:hAnsi="Arial" w:cs="Arial"/>
                <w:b/>
                <w:bCs/>
                <w:sz w:val="28"/>
                <w:szCs w:val="28"/>
              </w:rPr>
              <w:lastRenderedPageBreak/>
              <w:t>Next</w:t>
            </w:r>
            <w:r w:rsidRPr="006958F1">
              <w:rPr>
                <w:rFonts w:ascii="Arial" w:hAnsi="Arial" w:cs="Arial"/>
                <w:b/>
                <w:bCs/>
                <w:sz w:val="28"/>
                <w:szCs w:val="28"/>
              </w:rPr>
              <w:t xml:space="preserve"> change</w:t>
            </w:r>
          </w:p>
        </w:tc>
      </w:tr>
    </w:tbl>
    <w:p w14:paraId="5A8300EA" w14:textId="77777777" w:rsidR="00891689" w:rsidRPr="00A06DE9" w:rsidRDefault="00891689" w:rsidP="00891689">
      <w:pPr>
        <w:pStyle w:val="30"/>
      </w:pPr>
      <w:bookmarkStart w:id="33" w:name="_Toc15396362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3"/>
    </w:p>
    <w:p w14:paraId="6EC6EFB7" w14:textId="77777777" w:rsidR="00891689" w:rsidRPr="00A06DE9" w:rsidRDefault="00891689" w:rsidP="00891689">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60E73019" w14:textId="77777777" w:rsidR="00891689" w:rsidRPr="00A06DE9" w:rsidRDefault="00891689" w:rsidP="00891689">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02D0939" w14:textId="77777777" w:rsidR="00891689" w:rsidRPr="00A06DE9" w:rsidRDefault="00891689" w:rsidP="00891689">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7AC796E3" w14:textId="584247D3" w:rsidR="00891689" w:rsidRPr="00A06DE9" w:rsidRDefault="00891689" w:rsidP="00891689">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r>
        <w:rPr>
          <w:noProof/>
        </w:rPr>
        <w:t>, CHF</w:t>
      </w:r>
      <w:ins w:id="34" w:author="Huawei" w:date="2024-01-11T14:09:00Z">
        <w:r>
          <w:rPr>
            <w:noProof/>
          </w:rPr>
          <w:t xml:space="preserve">, </w:t>
        </w:r>
        <w:r>
          <w:t>TSN AF, TSCTSF</w:t>
        </w:r>
      </w:ins>
      <w:r w:rsidRPr="00A06DE9">
        <w:t>.</w:t>
      </w:r>
    </w:p>
    <w:p w14:paraId="55F471BB" w14:textId="77777777" w:rsidR="00891689" w:rsidRPr="00A06DE9" w:rsidRDefault="00891689" w:rsidP="00891689">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BC0919" w14:textId="77777777" w:rsidR="00891689" w:rsidRPr="00A06DE9" w:rsidRDefault="00891689" w:rsidP="00891689">
      <w:r w:rsidRPr="00A06DE9">
        <w:rPr>
          <w:b/>
        </w:rPr>
        <w:t>Inputs, Optional:</w:t>
      </w:r>
      <w:r w:rsidRPr="00A06DE9">
        <w:t xml:space="preserve"> Requested service units, </w:t>
      </w:r>
      <w:r>
        <w:t xml:space="preserve">one-time event, </w:t>
      </w:r>
      <w:r w:rsidRPr="00A06DE9">
        <w:t>destination address, provider, location information, time and date.</w:t>
      </w:r>
    </w:p>
    <w:p w14:paraId="51B5C8B7" w14:textId="77777777" w:rsidR="00891689" w:rsidRPr="00A06DE9" w:rsidRDefault="00891689" w:rsidP="00891689">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5E1FD01" w14:textId="77777777" w:rsidR="00891689" w:rsidRPr="00A06DE9" w:rsidRDefault="00891689" w:rsidP="00891689">
      <w:pPr>
        <w:rPr>
          <w:lang w:eastAsia="zh-CN"/>
        </w:rPr>
      </w:pPr>
      <w:r w:rsidRPr="00A06DE9">
        <w:rPr>
          <w:b/>
        </w:rPr>
        <w:t xml:space="preserve">Outputs, Optional: </w:t>
      </w:r>
      <w:r w:rsidRPr="00A06DE9">
        <w:t>Granted service units, validity time, triggers</w:t>
      </w:r>
      <w:r>
        <w:t>.</w:t>
      </w:r>
    </w:p>
    <w:p w14:paraId="1C2C5CD5" w14:textId="77777777" w:rsidR="00891689" w:rsidRDefault="00891689" w:rsidP="008916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1689" w:rsidRPr="006958F1" w14:paraId="208837D7" w14:textId="77777777" w:rsidTr="00D202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22527" w14:textId="77777777" w:rsidR="00891689" w:rsidRPr="006958F1" w:rsidRDefault="00891689" w:rsidP="00D20282">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3282282" w14:textId="77777777" w:rsidR="00AE436B" w:rsidRPr="00A06DE9" w:rsidRDefault="00AE436B" w:rsidP="00AE436B">
      <w:pPr>
        <w:pStyle w:val="30"/>
      </w:pPr>
      <w:bookmarkStart w:id="35" w:name="_Toc153963626"/>
      <w:r w:rsidRPr="00A06DE9">
        <w:rPr>
          <w:lang w:eastAsia="zh-CN"/>
        </w:rPr>
        <w:t>6.2.4</w:t>
      </w:r>
      <w:r w:rsidRPr="00A06DE9">
        <w:rPr>
          <w:lang w:eastAsia="zh-CN"/>
        </w:rPr>
        <w:tab/>
      </w:r>
      <w:proofErr w:type="spellStart"/>
      <w:r w:rsidRPr="00A06DE9">
        <w:rPr>
          <w:lang w:eastAsia="zh-CN"/>
        </w:rPr>
        <w:t>Nchf_ConvergedCharging_</w:t>
      </w:r>
      <w:r>
        <w:rPr>
          <w:rFonts w:eastAsia="宋体"/>
        </w:rPr>
        <w:t>Release</w:t>
      </w:r>
      <w:proofErr w:type="spellEnd"/>
      <w:r w:rsidRPr="00A06DE9" w:rsidDel="00AA0D21">
        <w:t xml:space="preserve"> </w:t>
      </w:r>
      <w:r w:rsidRPr="00A06DE9">
        <w:t>service operation</w:t>
      </w:r>
      <w:bookmarkEnd w:id="35"/>
    </w:p>
    <w:p w14:paraId="55C09B22" w14:textId="77777777" w:rsidR="00AE436B" w:rsidRPr="00A06DE9" w:rsidRDefault="00AE436B" w:rsidP="00AE436B">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宋体"/>
        </w:rPr>
        <w:t>Release</w:t>
      </w:r>
      <w:proofErr w:type="spellEnd"/>
    </w:p>
    <w:p w14:paraId="590C533F" w14:textId="77777777" w:rsidR="00AE436B" w:rsidRPr="00A06DE9" w:rsidRDefault="00AE436B" w:rsidP="00AE436B">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48E2874E" w14:textId="77777777" w:rsidR="00AE436B" w:rsidRPr="00A06DE9" w:rsidRDefault="00AE436B" w:rsidP="00AE436B">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56D98FF" w14:textId="4E3E7184" w:rsidR="00AE436B" w:rsidRPr="00A06DE9" w:rsidRDefault="00AE436B" w:rsidP="00AE436B">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r>
        <w:rPr>
          <w:noProof/>
        </w:rPr>
        <w:t>, CHF</w:t>
      </w:r>
      <w:ins w:id="36" w:author="Huawei" w:date="2023-12-18T15:04:00Z">
        <w:r>
          <w:rPr>
            <w:noProof/>
          </w:rPr>
          <w:t xml:space="preserve">, </w:t>
        </w:r>
        <w:r>
          <w:t>TSN AF, TSCTSF</w:t>
        </w:r>
      </w:ins>
      <w:r w:rsidRPr="00A06DE9">
        <w:t>.</w:t>
      </w:r>
    </w:p>
    <w:p w14:paraId="48934A6C" w14:textId="77777777" w:rsidR="00AE436B" w:rsidRPr="00A06DE9" w:rsidRDefault="00AE436B" w:rsidP="00AE436B">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559AFEA1" w14:textId="77777777" w:rsidR="00AE436B" w:rsidRPr="00A06DE9" w:rsidRDefault="00AE436B" w:rsidP="00AE436B">
      <w:pPr>
        <w:suppressAutoHyphens/>
      </w:pPr>
      <w:r w:rsidRPr="00A06DE9">
        <w:rPr>
          <w:b/>
        </w:rPr>
        <w:t xml:space="preserve">Inputs, Optional: </w:t>
      </w:r>
      <w:r w:rsidRPr="00A06DE9">
        <w:rPr>
          <w:lang w:eastAsia="zh-CN"/>
        </w:rPr>
        <w:t>Used service units.</w:t>
      </w:r>
    </w:p>
    <w:p w14:paraId="362747D2" w14:textId="77777777" w:rsidR="00AE436B" w:rsidRPr="00A06DE9" w:rsidRDefault="00AE436B" w:rsidP="00AE436B">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1AD3393" w14:textId="4C95C02D" w:rsidR="003F7D50" w:rsidRDefault="00AE436B" w:rsidP="00AE436B">
      <w:pPr>
        <w:suppressAutoHyphens/>
      </w:pPr>
      <w:r w:rsidRPr="00A06DE9">
        <w:rPr>
          <w:b/>
        </w:rPr>
        <w:t xml:space="preserve">Outputs, Optional: </w:t>
      </w:r>
      <w:r w:rsidRPr="00A06DE9">
        <w:rPr>
          <w:lang w:eastAsia="zh-CN"/>
        </w:rPr>
        <w:t>None.</w:t>
      </w:r>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84BD1" w14:textId="77777777" w:rsidR="00821259" w:rsidRDefault="00821259">
      <w:r>
        <w:separator/>
      </w:r>
    </w:p>
  </w:endnote>
  <w:endnote w:type="continuationSeparator" w:id="0">
    <w:p w14:paraId="491424CB" w14:textId="77777777" w:rsidR="00821259" w:rsidRDefault="0082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235F" w14:textId="77777777" w:rsidR="00821259" w:rsidRDefault="00821259">
      <w:r>
        <w:separator/>
      </w:r>
    </w:p>
  </w:footnote>
  <w:footnote w:type="continuationSeparator" w:id="0">
    <w:p w14:paraId="5710C638" w14:textId="77777777" w:rsidR="00821259" w:rsidRDefault="0082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4F3E"/>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E1C33"/>
    <w:rsid w:val="000F1E38"/>
    <w:rsid w:val="000F601C"/>
    <w:rsid w:val="00100113"/>
    <w:rsid w:val="00111563"/>
    <w:rsid w:val="00127E69"/>
    <w:rsid w:val="00131C6C"/>
    <w:rsid w:val="00134FE2"/>
    <w:rsid w:val="00136649"/>
    <w:rsid w:val="001368FD"/>
    <w:rsid w:val="00137BF0"/>
    <w:rsid w:val="001404FB"/>
    <w:rsid w:val="00141138"/>
    <w:rsid w:val="00142537"/>
    <w:rsid w:val="00144EF8"/>
    <w:rsid w:val="00145D43"/>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8A5"/>
    <w:rsid w:val="00221762"/>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1836"/>
    <w:rsid w:val="002F27B8"/>
    <w:rsid w:val="00305409"/>
    <w:rsid w:val="0031183A"/>
    <w:rsid w:val="0031217D"/>
    <w:rsid w:val="003226DE"/>
    <w:rsid w:val="00324D3B"/>
    <w:rsid w:val="0032592D"/>
    <w:rsid w:val="00331CE8"/>
    <w:rsid w:val="00334AAD"/>
    <w:rsid w:val="00335EF6"/>
    <w:rsid w:val="00340DB8"/>
    <w:rsid w:val="00341C71"/>
    <w:rsid w:val="0034424F"/>
    <w:rsid w:val="003479D8"/>
    <w:rsid w:val="00350F3D"/>
    <w:rsid w:val="00353F17"/>
    <w:rsid w:val="003609EF"/>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3FE4"/>
    <w:rsid w:val="003D5864"/>
    <w:rsid w:val="003D786C"/>
    <w:rsid w:val="003D7D9C"/>
    <w:rsid w:val="003E0C63"/>
    <w:rsid w:val="003E1A36"/>
    <w:rsid w:val="003E3D86"/>
    <w:rsid w:val="003F61E9"/>
    <w:rsid w:val="003F6C49"/>
    <w:rsid w:val="003F7D50"/>
    <w:rsid w:val="00410371"/>
    <w:rsid w:val="00415DCB"/>
    <w:rsid w:val="004242F1"/>
    <w:rsid w:val="00425ECB"/>
    <w:rsid w:val="004270DE"/>
    <w:rsid w:val="00437C22"/>
    <w:rsid w:val="00442BAD"/>
    <w:rsid w:val="00444959"/>
    <w:rsid w:val="00445FCC"/>
    <w:rsid w:val="00451D32"/>
    <w:rsid w:val="0045728F"/>
    <w:rsid w:val="004649C6"/>
    <w:rsid w:val="00470E76"/>
    <w:rsid w:val="00476A15"/>
    <w:rsid w:val="00480CA9"/>
    <w:rsid w:val="00493CAB"/>
    <w:rsid w:val="00494715"/>
    <w:rsid w:val="00496C0C"/>
    <w:rsid w:val="0049720B"/>
    <w:rsid w:val="004A19EF"/>
    <w:rsid w:val="004B2C14"/>
    <w:rsid w:val="004B75B7"/>
    <w:rsid w:val="004C2171"/>
    <w:rsid w:val="004C2790"/>
    <w:rsid w:val="004D19F0"/>
    <w:rsid w:val="004D4482"/>
    <w:rsid w:val="004F2F29"/>
    <w:rsid w:val="0050250C"/>
    <w:rsid w:val="00502704"/>
    <w:rsid w:val="005063E7"/>
    <w:rsid w:val="00512676"/>
    <w:rsid w:val="0051516D"/>
    <w:rsid w:val="0051580D"/>
    <w:rsid w:val="005170E8"/>
    <w:rsid w:val="00535A28"/>
    <w:rsid w:val="005430A5"/>
    <w:rsid w:val="005458E0"/>
    <w:rsid w:val="00545AB5"/>
    <w:rsid w:val="00547111"/>
    <w:rsid w:val="005475CE"/>
    <w:rsid w:val="00547849"/>
    <w:rsid w:val="005509E3"/>
    <w:rsid w:val="00570500"/>
    <w:rsid w:val="00571125"/>
    <w:rsid w:val="0057180C"/>
    <w:rsid w:val="00571FB0"/>
    <w:rsid w:val="005724B7"/>
    <w:rsid w:val="005727A7"/>
    <w:rsid w:val="00572DFE"/>
    <w:rsid w:val="005925B8"/>
    <w:rsid w:val="00592D74"/>
    <w:rsid w:val="00595E86"/>
    <w:rsid w:val="00597AE3"/>
    <w:rsid w:val="005A1141"/>
    <w:rsid w:val="005A2176"/>
    <w:rsid w:val="005A4E01"/>
    <w:rsid w:val="005A531D"/>
    <w:rsid w:val="005A7307"/>
    <w:rsid w:val="005B0A22"/>
    <w:rsid w:val="005B0CA0"/>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462C"/>
    <w:rsid w:val="00624F6F"/>
    <w:rsid w:val="006257ED"/>
    <w:rsid w:val="006261F0"/>
    <w:rsid w:val="00632B65"/>
    <w:rsid w:val="0063585C"/>
    <w:rsid w:val="0063620C"/>
    <w:rsid w:val="00647BAE"/>
    <w:rsid w:val="00654251"/>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259"/>
    <w:rsid w:val="00821466"/>
    <w:rsid w:val="00822503"/>
    <w:rsid w:val="008279FA"/>
    <w:rsid w:val="00831CF0"/>
    <w:rsid w:val="008366FC"/>
    <w:rsid w:val="008528B5"/>
    <w:rsid w:val="00855CBA"/>
    <w:rsid w:val="00860E3C"/>
    <w:rsid w:val="008626E7"/>
    <w:rsid w:val="0086459A"/>
    <w:rsid w:val="00870EE7"/>
    <w:rsid w:val="0087635C"/>
    <w:rsid w:val="00884C93"/>
    <w:rsid w:val="008863B9"/>
    <w:rsid w:val="00887691"/>
    <w:rsid w:val="00891689"/>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A3B"/>
    <w:rsid w:val="008D0191"/>
    <w:rsid w:val="008D626C"/>
    <w:rsid w:val="008E383A"/>
    <w:rsid w:val="008E42B8"/>
    <w:rsid w:val="008E7A49"/>
    <w:rsid w:val="008F0321"/>
    <w:rsid w:val="008F12E9"/>
    <w:rsid w:val="008F2BB7"/>
    <w:rsid w:val="008F4FA3"/>
    <w:rsid w:val="008F548E"/>
    <w:rsid w:val="008F686C"/>
    <w:rsid w:val="008F6B58"/>
    <w:rsid w:val="00902773"/>
    <w:rsid w:val="00903ADF"/>
    <w:rsid w:val="00906D94"/>
    <w:rsid w:val="0091043F"/>
    <w:rsid w:val="00910F20"/>
    <w:rsid w:val="009148DE"/>
    <w:rsid w:val="0092180D"/>
    <w:rsid w:val="00925F11"/>
    <w:rsid w:val="00941E30"/>
    <w:rsid w:val="009447BD"/>
    <w:rsid w:val="00944BA9"/>
    <w:rsid w:val="009558E0"/>
    <w:rsid w:val="00961358"/>
    <w:rsid w:val="00961AFC"/>
    <w:rsid w:val="0096255F"/>
    <w:rsid w:val="0096573E"/>
    <w:rsid w:val="0096731A"/>
    <w:rsid w:val="00972D39"/>
    <w:rsid w:val="00973649"/>
    <w:rsid w:val="009777D9"/>
    <w:rsid w:val="00991B88"/>
    <w:rsid w:val="0099345D"/>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37A97"/>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436B"/>
    <w:rsid w:val="00AE5D5A"/>
    <w:rsid w:val="00AE79A5"/>
    <w:rsid w:val="00AF01FF"/>
    <w:rsid w:val="00AF4DAA"/>
    <w:rsid w:val="00AF6FF9"/>
    <w:rsid w:val="00B02667"/>
    <w:rsid w:val="00B1187A"/>
    <w:rsid w:val="00B125CF"/>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3CC8"/>
    <w:rsid w:val="00BC3E56"/>
    <w:rsid w:val="00BC4169"/>
    <w:rsid w:val="00BD279D"/>
    <w:rsid w:val="00BD4493"/>
    <w:rsid w:val="00BD6BB8"/>
    <w:rsid w:val="00BE1B4E"/>
    <w:rsid w:val="00BE236E"/>
    <w:rsid w:val="00BE580F"/>
    <w:rsid w:val="00BF0563"/>
    <w:rsid w:val="00BF08C4"/>
    <w:rsid w:val="00BF63C6"/>
    <w:rsid w:val="00C05CB4"/>
    <w:rsid w:val="00C06C92"/>
    <w:rsid w:val="00C12D43"/>
    <w:rsid w:val="00C156EE"/>
    <w:rsid w:val="00C168CA"/>
    <w:rsid w:val="00C17976"/>
    <w:rsid w:val="00C2428F"/>
    <w:rsid w:val="00C265DD"/>
    <w:rsid w:val="00C43C5F"/>
    <w:rsid w:val="00C450B8"/>
    <w:rsid w:val="00C46FDD"/>
    <w:rsid w:val="00C470DE"/>
    <w:rsid w:val="00C51DAE"/>
    <w:rsid w:val="00C54411"/>
    <w:rsid w:val="00C5711D"/>
    <w:rsid w:val="00C66BA2"/>
    <w:rsid w:val="00C66E25"/>
    <w:rsid w:val="00C7487C"/>
    <w:rsid w:val="00C748A1"/>
    <w:rsid w:val="00C81F93"/>
    <w:rsid w:val="00C834E1"/>
    <w:rsid w:val="00C85444"/>
    <w:rsid w:val="00C94A05"/>
    <w:rsid w:val="00C95985"/>
    <w:rsid w:val="00CA14DE"/>
    <w:rsid w:val="00CA30E1"/>
    <w:rsid w:val="00CC02C9"/>
    <w:rsid w:val="00CC0E45"/>
    <w:rsid w:val="00CC5026"/>
    <w:rsid w:val="00CC5589"/>
    <w:rsid w:val="00CC68D0"/>
    <w:rsid w:val="00CE233E"/>
    <w:rsid w:val="00CE41CC"/>
    <w:rsid w:val="00CE4BFB"/>
    <w:rsid w:val="00CE5C76"/>
    <w:rsid w:val="00CE7FCC"/>
    <w:rsid w:val="00CF03DB"/>
    <w:rsid w:val="00CF1AAB"/>
    <w:rsid w:val="00CF6900"/>
    <w:rsid w:val="00D03F9A"/>
    <w:rsid w:val="00D06D51"/>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F49F9"/>
    <w:rsid w:val="00E017A9"/>
    <w:rsid w:val="00E038C7"/>
    <w:rsid w:val="00E03FF8"/>
    <w:rsid w:val="00E10641"/>
    <w:rsid w:val="00E107D6"/>
    <w:rsid w:val="00E1225C"/>
    <w:rsid w:val="00E1356F"/>
    <w:rsid w:val="00E13F3D"/>
    <w:rsid w:val="00E27F72"/>
    <w:rsid w:val="00E306D3"/>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6794D"/>
    <w:rsid w:val="00E71D3A"/>
    <w:rsid w:val="00E74334"/>
    <w:rsid w:val="00E746D0"/>
    <w:rsid w:val="00E74A2B"/>
    <w:rsid w:val="00E76797"/>
    <w:rsid w:val="00E76998"/>
    <w:rsid w:val="00E769F5"/>
    <w:rsid w:val="00E83876"/>
    <w:rsid w:val="00E8671F"/>
    <w:rsid w:val="00E87264"/>
    <w:rsid w:val="00E90FF0"/>
    <w:rsid w:val="00E91A23"/>
    <w:rsid w:val="00E95A7A"/>
    <w:rsid w:val="00E97A92"/>
    <w:rsid w:val="00EA0F9A"/>
    <w:rsid w:val="00EB09B7"/>
    <w:rsid w:val="00EB27A8"/>
    <w:rsid w:val="00EB28DC"/>
    <w:rsid w:val="00EC0061"/>
    <w:rsid w:val="00EC10D1"/>
    <w:rsid w:val="00EC1560"/>
    <w:rsid w:val="00EC41BF"/>
    <w:rsid w:val="00EC6961"/>
    <w:rsid w:val="00EC7D60"/>
    <w:rsid w:val="00ED12E8"/>
    <w:rsid w:val="00EE0107"/>
    <w:rsid w:val="00EE7D7C"/>
    <w:rsid w:val="00EF0048"/>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168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6810CBC4-0D35-4238-83E4-E5A4270F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1458</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2024-01-19T07:04:00Z</dcterms:created>
  <dcterms:modified xsi:type="dcterms:W3CDTF">2024-01-19T07:05:00Z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(3)F6/Xh3QFOsSlAjh4LRUciuXuSyjnohEy5/uBWod1hlRCa4SYObUo7yJhragWWK4VMWBuwwmN
6jak9YKhVFhRrnT9NaTo2ehbeLvExKzrsQA8Ka2+kfj2ZeSWf++d8+hDAV2LS7wHcfA79YgE
77LB8A8u8KW68eIIkAtjHH+Lpi+OcBQYeXrYZ7Q8ObX5B1xXrvN5OeF6G7sUK6qWcYr8U+cl
iANu1frY4/9rLatLGk</vt:lpwstr>
  </property>
  <property fmtid="{D5CDD505-2E9C-101B-9397-08002B2CF9AE}" pid="23" name="_2015_ms_pID_7253431">
    <vt:lpwstr>sc8HAZfAu0WXrV3J1QcUw6kCyYe9t4H5xnmAtKpJhvzoQuil0lj2hv
+r3LE40TbDpw0HIvw/wdvDbOiSgrW8o4gpO1q1Plhoom1OYtjWWrwt76NHg00Iq7jz+4Yi11
daVBtzaVmssjwVQCrm6uaXvNT0a4vaC0mlbJIQh89EBAGA89TdvChhG7FVCkad523GoaGwDs
29Gz8j/ZTB5Xz3p1ibfo6rd1HX5AxKWWj1bg</vt:lpwstr>
  </property>
  <property fmtid="{D5CDD505-2E9C-101B-9397-08002B2CF9AE}" pid="24" name="_2015_ms_pID_7253432">
    <vt:lpwstr>CTkIT6dW0WnkVRVtIjkidR8=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1705647874</vt:lpwstr>
  </property>
</Properties>
</file>